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767420" w14:textId="77777777" w:rsidR="00832832" w:rsidRDefault="00832832" w:rsidP="00832832">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T1AW2 - Prefix im-</w:t>
      </w:r>
    </w:p>
    <w:p w14:paraId="1E51C38C" w14:textId="39505EBA" w:rsidR="00832832" w:rsidRDefault="00832832" w:rsidP="00832832">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FD58DB">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FD58DB">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1C7961F" w:rsidR="006C28EA" w:rsidRDefault="00832832" w:rsidP="00832832">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immature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immortal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impossible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impatient</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imperfect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832832">
        <w:rPr>
          <w:rFonts w:ascii="Andika" w:hAnsi="Andika" w:cs="Andika"/>
          <w:strike/>
          <w:noProof/>
          <w:sz w:val="24"/>
          <w:szCs w:val="18"/>
        </w:rPr>
        <w:t>implant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impolite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immigrate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immaterial</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immeasurable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4E2B3856"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B1D0E2F"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nil"/>
                    <w:right w:val="single" w:sz="4" w:space="0" w:color="auto"/>
                  </w:tcBorders>
                  <w:noWrap/>
                  <w:vAlign w:val="bottom"/>
                </w:tcPr>
                <w:p w14:paraId="34D16AC3" w14:textId="579EF609"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4B62433"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49451698" w14:textId="6932A98A"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7A8091DE" w14:textId="0851AE7C"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A978D92"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7C1894FC" w14:textId="1B7EC405"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5618710B" w14:textId="409F7E26"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02B5A99D" w14:textId="6D033086" w:rsidR="00D35DE2"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531EFA19"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F2F6C60" w14:textId="4480C7D3"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95D677B" w14:textId="41B74D00"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1F57B3E6" w14:textId="110E4F41"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E698290" w:rsidR="00D25A55"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32832">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666D65AD"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5FAD999A" w14:textId="0DE27A76"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21EA8961" w14:textId="3011C0A2"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3DA51F50" w14:textId="3417D334"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20C287C9" w:rsidR="00C81D21" w:rsidRPr="008D018C"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61DFE9B5" w:rsidR="00C81D21" w:rsidRPr="008D018C" w:rsidRDefault="00832832"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n</w:t>
                  </w:r>
                </w:p>
              </w:tc>
              <w:tc>
                <w:tcPr>
                  <w:tcW w:w="481" w:type="dxa"/>
                  <w:tcBorders>
                    <w:top w:val="nil"/>
                    <w:left w:val="single" w:sz="4" w:space="0" w:color="auto"/>
                    <w:bottom w:val="single" w:sz="4" w:space="0" w:color="auto"/>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r w:rsidR="00832832" w:rsidRPr="008D018C" w14:paraId="20E3491D" w14:textId="77777777" w:rsidTr="00832832">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4058A57" w14:textId="6C2FD89F"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i</w:t>
                  </w:r>
                </w:p>
              </w:tc>
              <w:tc>
                <w:tcPr>
                  <w:tcW w:w="482" w:type="dxa"/>
                  <w:tcBorders>
                    <w:top w:val="single" w:sz="4" w:space="0" w:color="auto"/>
                    <w:left w:val="nil"/>
                    <w:bottom w:val="single" w:sz="4" w:space="0" w:color="auto"/>
                    <w:right w:val="single" w:sz="4" w:space="0" w:color="auto"/>
                  </w:tcBorders>
                  <w:noWrap/>
                  <w:vAlign w:val="bottom"/>
                </w:tcPr>
                <w:p w14:paraId="2399152E" w14:textId="0296450A"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2CE5CED" w14:textId="59E3307A"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p</w:t>
                  </w:r>
                </w:p>
              </w:tc>
              <w:tc>
                <w:tcPr>
                  <w:tcW w:w="481" w:type="dxa"/>
                  <w:tcBorders>
                    <w:top w:val="single" w:sz="4" w:space="0" w:color="auto"/>
                    <w:left w:val="nil"/>
                    <w:bottom w:val="single" w:sz="4" w:space="0" w:color="auto"/>
                    <w:right w:val="single" w:sz="4" w:space="0" w:color="auto"/>
                  </w:tcBorders>
                  <w:noWrap/>
                  <w:vAlign w:val="bottom"/>
                </w:tcPr>
                <w:p w14:paraId="01CFDA6D" w14:textId="7BC799BA"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1DFB3169" w14:textId="33616A82" w:rsidR="00832832" w:rsidRDefault="00832832"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48A34A42" w14:textId="3B3FD378" w:rsidR="00832832" w:rsidRDefault="00832832"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n</w:t>
                  </w:r>
                </w:p>
              </w:tc>
              <w:tc>
                <w:tcPr>
                  <w:tcW w:w="481" w:type="dxa"/>
                  <w:tcBorders>
                    <w:top w:val="single" w:sz="4" w:space="0" w:color="auto"/>
                    <w:left w:val="single" w:sz="4" w:space="0" w:color="auto"/>
                    <w:bottom w:val="single" w:sz="4" w:space="0" w:color="auto"/>
                    <w:right w:val="single" w:sz="4" w:space="0" w:color="auto"/>
                  </w:tcBorders>
                  <w:noWrap/>
                  <w:vAlign w:val="bottom"/>
                </w:tcPr>
                <w:p w14:paraId="3B64B0E6" w14:textId="1AA07F0F" w:rsidR="00832832" w:rsidRPr="008D018C" w:rsidRDefault="00832832"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t</w:t>
                  </w: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49E76626" w14:textId="6E42C1B0"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120D69E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9E80690" w14:textId="1BD11CFA"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FD58DB" w:rsidRPr="008D018C" w14:paraId="22818487" w14:textId="36525773"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FF19EF0"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1AE192DD" w14:textId="67C12ED5"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92E869B"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6E6B7711" w14:textId="28D6C242"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1E72349"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02100B34" w14:textId="58E1C31F"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68077438"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5A0F2649" w14:textId="76DA2B9E"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2AC84DBA" w14:textId="77777777" w:rsidR="00FD58DB" w:rsidRPr="008D018C" w:rsidRDefault="00FD58DB" w:rsidP="00675A1C">
                  <w:pPr>
                    <w:spacing w:after="0" w:line="240" w:lineRule="auto"/>
                    <w:rPr>
                      <w:rFonts w:ascii="Andika" w:eastAsia="Times New Roman" w:hAnsi="Andika" w:cs="Andika"/>
                      <w:kern w:val="0"/>
                      <w:sz w:val="24"/>
                      <w:szCs w:val="24"/>
                      <w:lang w:eastAsia="en-GB"/>
                      <w14:ligatures w14:val="none"/>
                    </w:rPr>
                  </w:pPr>
                </w:p>
              </w:tc>
            </w:tr>
            <w:tr w:rsidR="00FD58DB" w:rsidRPr="008D018C" w14:paraId="4A4BCF1E" w14:textId="10E2916F" w:rsidTr="00FD58DB">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EF20D70"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r>
            <w:tr w:rsidR="00FD58DB" w:rsidRPr="008D018C" w14:paraId="34C8F39E" w14:textId="0262EE67" w:rsidTr="00FD58D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28608976"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r>
            <w:tr w:rsidR="00FD58DB" w:rsidRPr="008D018C" w14:paraId="26FCCEA5" w14:textId="344C0E9A" w:rsidTr="00FD58D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B411701"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B1C5E92"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6505BE"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9A29DB"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449C9C"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438F5A5"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34A72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64D8F313" w14:textId="77777777" w:rsidR="00FD58DB" w:rsidRPr="008D018C" w:rsidRDefault="00FD58DB"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658AA1B"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65E84A19" w14:textId="40B329F1"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7165B54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45CE35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504CC83F" w14:textId="7150CC68"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bottom w:val="single" w:sz="4" w:space="0" w:color="auto"/>
                  </w:tcBorders>
                </w:tcPr>
                <w:p w14:paraId="43BEB5B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733053B9" w14:textId="7C9FEE3B" w:rsidTr="00687F8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p w14:paraId="267CD3B9" w14:textId="77777777" w:rsidR="00D35DE2" w:rsidRPr="008D018C" w:rsidRDefault="00D35DE2" w:rsidP="00675A1C">
            <w:pPr>
              <w:pStyle w:val="Footer"/>
              <w:jc w:val="right"/>
              <w:rPr>
                <w:sz w:val="24"/>
                <w:szCs w:val="24"/>
              </w:rPr>
            </w:pPr>
          </w:p>
        </w:tc>
        <w:tc>
          <w:tcPr>
            <w:tcW w:w="0" w:type="auto"/>
          </w:tcPr>
          <w:p w14:paraId="355A8601" w14:textId="77777777" w:rsidR="00D35DE2" w:rsidRPr="008D018C" w:rsidRDefault="00D35DE2" w:rsidP="00675A1C">
            <w:pPr>
              <w:pStyle w:val="Footer"/>
              <w:jc w:val="right"/>
              <w:rPr>
                <w:sz w:val="24"/>
                <w:szCs w:val="24"/>
              </w:rPr>
            </w:pPr>
          </w:p>
        </w:tc>
        <w:tc>
          <w:tcPr>
            <w:tcW w:w="3927" w:type="dxa"/>
          </w:tcPr>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8"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F64CD" w14:textId="77777777" w:rsidR="009738F4" w:rsidRDefault="009738F4" w:rsidP="00E655A0">
      <w:pPr>
        <w:spacing w:after="0" w:line="240" w:lineRule="auto"/>
      </w:pPr>
      <w:r>
        <w:separator/>
      </w:r>
    </w:p>
  </w:endnote>
  <w:endnote w:type="continuationSeparator" w:id="0">
    <w:p w14:paraId="2B6604C4" w14:textId="77777777" w:rsidR="009738F4" w:rsidRDefault="009738F4"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606E681-4CDB-45DC-A9AA-F88EFB272C5E}"/>
    <w:embedItalic r:id="rId2" w:fontKey="{EA967702-485B-42CF-A5B2-258C180DF7F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003380FE-DB09-44EE-9618-B23AA319C77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DD35AB7-9295-444E-9F27-506B5CFBF099}"/>
    <w:embedBold r:id="rId5" w:fontKey="{4D590346-E472-42BA-A081-EE46318A2C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Webskape Ltd  – </w:t>
    </w:r>
    <w:r w:rsidRPr="00E655A0">
      <w:t>www.</w:t>
    </w:r>
    <w:r>
      <w:t>E</w:t>
    </w:r>
    <w:r w:rsidRPr="00E655A0">
      <w:t>mile-</w:t>
    </w:r>
    <w:r>
      <w:t>E</w:t>
    </w:r>
    <w:r w:rsidRPr="00E655A0">
      <w:t>ducation.com</w:t>
    </w:r>
    <w:r>
      <w:t xml:space="preserve"> - </w:t>
    </w:r>
    <w:ins w:id="16" w:author="Glen Jones" w:date="2025-11-17T11:35:00Z" w16du:dateUtc="2025-11-17T11:35:00Z">
      <w:r>
        <w:t>2025</w:t>
      </w:r>
    </w:ins>
    <w:del w:id="17"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D3EE44" w14:textId="77777777" w:rsidR="009738F4" w:rsidRDefault="009738F4" w:rsidP="00E655A0">
      <w:pPr>
        <w:spacing w:after="0" w:line="240" w:lineRule="auto"/>
      </w:pPr>
      <w:r>
        <w:separator/>
      </w:r>
    </w:p>
  </w:footnote>
  <w:footnote w:type="continuationSeparator" w:id="0">
    <w:p w14:paraId="15949A29" w14:textId="77777777" w:rsidR="009738F4" w:rsidRDefault="009738F4"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32832"/>
    <w:rsid w:val="008D018C"/>
    <w:rsid w:val="008D0DE8"/>
    <w:rsid w:val="008E3832"/>
    <w:rsid w:val="008E654C"/>
    <w:rsid w:val="008F68F4"/>
    <w:rsid w:val="00900A5A"/>
    <w:rsid w:val="009100EF"/>
    <w:rsid w:val="00926FB9"/>
    <w:rsid w:val="009738F4"/>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0334"/>
    <w:rsid w:val="00E167ED"/>
    <w:rsid w:val="00E51C9D"/>
    <w:rsid w:val="00E53F0A"/>
    <w:rsid w:val="00E655A0"/>
    <w:rsid w:val="00F14A27"/>
    <w:rsid w:val="00F22039"/>
    <w:rsid w:val="00F77A47"/>
    <w:rsid w:val="00FD58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164</Words>
  <Characters>869</Characters>
  <Application>Microsoft Office Word</Application>
  <DocSecurity>0</DocSecurity>
  <Lines>869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cp:revision>
  <dcterms:created xsi:type="dcterms:W3CDTF">2025-11-19T11:25:00Z</dcterms:created>
  <dcterms:modified xsi:type="dcterms:W3CDTF">2025-11-19T11:28:00Z</dcterms:modified>
</cp:coreProperties>
</file>